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1FD23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837B72">
        <w:rPr>
          <w:b/>
          <w:noProof/>
          <w:sz w:val="24"/>
        </w:rPr>
        <w:t>295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CA700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80D3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570B8" w:rsidR="001E41F3" w:rsidRPr="00410371" w:rsidRDefault="00837B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837B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7B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5D929" w:rsidR="001E41F3" w:rsidRPr="00410371" w:rsidRDefault="006C2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D80D3C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31EF5" w:rsidR="001E41F3" w:rsidRDefault="00B2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4DB8A" w:rsidR="001E41F3" w:rsidRDefault="00887A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5BAFD" w14:textId="0D904E0A" w:rsidR="00296B98" w:rsidRDefault="0042159E" w:rsidP="00432888">
            <w:pPr>
              <w:pStyle w:val="CRCoverPage"/>
              <w:spacing w:after="0"/>
              <w:ind w:left="100"/>
            </w:pPr>
            <w:r>
              <w:t>IETF RFC 9110 (</w:t>
            </w:r>
            <w:r w:rsidRPr="008239B1">
              <w:t>HTTP Semantics</w:t>
            </w:r>
            <w:r>
              <w:t>), 9111 (</w:t>
            </w:r>
            <w:r w:rsidRPr="0027019F">
              <w:rPr>
                <w:rFonts w:cs="Arial"/>
              </w:rPr>
              <w:t>(</w:t>
            </w:r>
            <w:r>
              <w:rPr>
                <w:rFonts w:cs="Arial"/>
              </w:rPr>
              <w:t>HTTP Caching</w:t>
            </w:r>
            <w:r>
              <w:t>) and 9113 (</w:t>
            </w:r>
            <w:r w:rsidRPr="00BA0BD9">
              <w:t>HTTP/2</w:t>
            </w:r>
            <w:r>
              <w:t>) obsolete several HTTP RFCs, which are referenced by TS 29.</w:t>
            </w:r>
            <w:r w:rsidR="005365B2">
              <w:t>5</w:t>
            </w:r>
            <w:r w:rsidR="006C2729">
              <w:t>72</w:t>
            </w:r>
            <w:r>
              <w:t xml:space="preserve"> for the technical realization of</w:t>
            </w:r>
            <w:r w:rsidR="00820A54">
              <w:t xml:space="preserve"> </w:t>
            </w:r>
            <w:proofErr w:type="spellStart"/>
            <w:r w:rsidR="00820A54">
              <w:t>N</w:t>
            </w:r>
            <w:r w:rsidR="006C2729">
              <w:t>lmf</w:t>
            </w:r>
            <w:r w:rsidR="00820A54">
              <w:t>_</w:t>
            </w:r>
            <w:r w:rsidR="006C2729">
              <w:t>Location</w:t>
            </w:r>
            <w:proofErr w:type="spellEnd"/>
            <w:r w:rsidR="000C49E6">
              <w:t xml:space="preserve"> and </w:t>
            </w:r>
            <w:proofErr w:type="spellStart"/>
            <w:r w:rsidR="000C49E6">
              <w:t>N</w:t>
            </w:r>
            <w:r w:rsidR="006C2729">
              <w:t>lmf</w:t>
            </w:r>
            <w:r w:rsidR="000C49E6">
              <w:t>_</w:t>
            </w:r>
            <w:r w:rsidR="006C2729">
              <w:t>Boradcast</w:t>
            </w:r>
            <w:proofErr w:type="spellEnd"/>
            <w:r w:rsidR="00820A54">
              <w:t xml:space="preserve"> API</w:t>
            </w:r>
            <w:r w:rsidR="000C49E6">
              <w:t>s</w:t>
            </w:r>
            <w:r>
              <w:t>.</w:t>
            </w:r>
          </w:p>
          <w:p w14:paraId="708AA7DE" w14:textId="6BAA96BD" w:rsidR="00432888" w:rsidRDefault="00432888" w:rsidP="004328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41DF" w14:textId="2E4FE63B" w:rsidR="003D1AAA" w:rsidRDefault="003D1AAA" w:rsidP="003D1A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Replace references to RFCs obsoleted by RFCs 9110, 9111 and 9113.</w:t>
            </w:r>
          </w:p>
          <w:p w14:paraId="31C656EC" w14:textId="1AEC26E8" w:rsidR="003D1AAA" w:rsidRDefault="003D1AAA" w:rsidP="003D1AAA">
            <w:pPr>
              <w:pStyle w:val="CRCoverPage"/>
              <w:spacing w:after="0"/>
              <w:ind w:left="100"/>
            </w:pPr>
          </w:p>
        </w:tc>
      </w:tr>
      <w:tr w:rsidR="003D1AAA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AAA" w:rsidRDefault="003D1AAA" w:rsidP="003D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AAA" w:rsidRDefault="003D1AAA" w:rsidP="003D1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4C96D" w:rsidR="003D1AAA" w:rsidRDefault="003D1AAA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37091" w:rsidR="001E41F3" w:rsidRDefault="002868EE">
            <w:pPr>
              <w:pStyle w:val="CRCoverPage"/>
              <w:spacing w:after="0"/>
              <w:ind w:left="100"/>
            </w:pPr>
            <w:r>
              <w:t>2, 6.1.2.1</w:t>
            </w:r>
            <w:r w:rsidR="002708F1">
              <w:t>, 6.2.2.1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276F85" w14:textId="77777777" w:rsidR="00440D5C" w:rsidRPr="00143FEC" w:rsidRDefault="00440D5C" w:rsidP="00440D5C">
      <w:pPr>
        <w:pStyle w:val="Heading1"/>
      </w:pPr>
      <w:bookmarkStart w:id="1" w:name="_Toc20150327"/>
      <w:bookmarkStart w:id="2" w:name="_Toc25168566"/>
      <w:bookmarkStart w:id="3" w:name="_Toc27592985"/>
      <w:bookmarkStart w:id="4" w:name="_Toc34147854"/>
      <w:bookmarkStart w:id="5" w:name="_Toc36463238"/>
      <w:bookmarkStart w:id="6" w:name="_Toc43215078"/>
      <w:bookmarkStart w:id="7" w:name="_Toc45032326"/>
      <w:bookmarkStart w:id="8" w:name="_Toc49849815"/>
      <w:bookmarkStart w:id="9" w:name="_Toc51873329"/>
      <w:bookmarkStart w:id="10" w:name="_Toc56517457"/>
      <w:bookmarkStart w:id="11" w:name="_Toc58594358"/>
      <w:bookmarkStart w:id="12" w:name="_Toc67685868"/>
      <w:bookmarkStart w:id="13" w:name="_Toc74993689"/>
      <w:bookmarkStart w:id="14" w:name="_Toc82716277"/>
      <w:bookmarkStart w:id="15" w:name="_Toc88818564"/>
      <w:bookmarkStart w:id="16" w:name="_Toc90650486"/>
      <w:bookmarkStart w:id="17" w:name="_Toc98506157"/>
      <w:bookmarkStart w:id="18" w:name="_Toc106639442"/>
      <w:bookmarkStart w:id="19" w:name="_Toc114778952"/>
      <w:bookmarkStart w:id="20" w:name="_Toc122096869"/>
      <w:bookmarkStart w:id="21" w:name="_Toc130844089"/>
      <w:bookmarkStart w:id="22" w:name="_Toc138411795"/>
      <w:bookmarkStart w:id="23" w:name="_Toc145955963"/>
      <w:r w:rsidRPr="00143FEC">
        <w:t>2</w:t>
      </w:r>
      <w:r w:rsidRPr="00143F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9EE032E" w14:textId="77777777" w:rsidR="00440D5C" w:rsidRDefault="00440D5C" w:rsidP="00440D5C">
      <w:r>
        <w:t>The following documents contain provisions which, through reference in this text, constitute provisions of the present document.</w:t>
      </w:r>
    </w:p>
    <w:p w14:paraId="7AFCC896" w14:textId="77777777" w:rsidR="00440D5C" w:rsidRDefault="00440D5C" w:rsidP="00440D5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A80A44" w14:textId="77777777" w:rsidR="00440D5C" w:rsidRDefault="00440D5C" w:rsidP="00440D5C">
      <w:pPr>
        <w:pStyle w:val="B1"/>
      </w:pPr>
      <w:r>
        <w:t>-</w:t>
      </w:r>
      <w:r>
        <w:tab/>
        <w:t>For a specific reference, subsequent revisions do not apply.</w:t>
      </w:r>
    </w:p>
    <w:p w14:paraId="1F9EC293" w14:textId="77777777" w:rsidR="00440D5C" w:rsidRDefault="00440D5C" w:rsidP="00440D5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9B3C26" w14:textId="77777777" w:rsidR="00440D5C" w:rsidRDefault="00440D5C" w:rsidP="00440D5C">
      <w:pPr>
        <w:pStyle w:val="EX"/>
      </w:pPr>
      <w:r>
        <w:t>[1]</w:t>
      </w:r>
      <w:r>
        <w:tab/>
        <w:t>3GPP TR 21.905: "Vocabulary for 3GPP Specifications".</w:t>
      </w:r>
    </w:p>
    <w:p w14:paraId="665F40DD" w14:textId="77777777" w:rsidR="00440D5C" w:rsidRDefault="00440D5C" w:rsidP="00440D5C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F484DED" w14:textId="77777777" w:rsidR="00440D5C" w:rsidRDefault="00440D5C" w:rsidP="00440D5C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43E26FAA" w14:textId="77777777" w:rsidR="00440D5C" w:rsidRDefault="00440D5C" w:rsidP="00440D5C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60E29C41" w14:textId="77777777" w:rsidR="00440D5C" w:rsidRDefault="00440D5C" w:rsidP="00440D5C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70915F19" w14:textId="77777777" w:rsidR="00440D5C" w:rsidRDefault="00440D5C" w:rsidP="00440D5C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3FA3B18" w14:textId="77777777" w:rsidR="00440D5C" w:rsidRDefault="00440D5C" w:rsidP="00440D5C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01B9C8B0" w14:textId="77777777" w:rsidR="00440D5C" w:rsidRDefault="00440D5C" w:rsidP="00440D5C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4F54A78E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7DACE573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6CEB6F13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1F112750" w14:textId="54FD3EB4" w:rsidR="00440D5C" w:rsidRDefault="00440D5C" w:rsidP="00440D5C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del w:id="24" w:author="Ericsson JL - CT4#118" w:date="2023-09-26T10:40:00Z">
        <w:r w:rsidRPr="00C02424" w:rsidDel="00B90B32">
          <w:rPr>
            <w:noProof/>
          </w:rPr>
          <w:delText>7540</w:delText>
        </w:r>
      </w:del>
      <w:ins w:id="25" w:author="Ericsson JL - CT4#118" w:date="2023-09-26T10:40:00Z">
        <w:r w:rsidR="00B90B32">
          <w:rPr>
            <w:noProof/>
          </w:rPr>
          <w:t>9113</w:t>
        </w:r>
      </w:ins>
      <w:r w:rsidRPr="00C02424">
        <w:rPr>
          <w:noProof/>
        </w:rPr>
        <w:t>: "</w:t>
      </w:r>
      <w:del w:id="26" w:author="Ericsson JL - CT4#118" w:date="2023-09-26T10:40:00Z">
        <w:r w:rsidRPr="00C02424" w:rsidDel="008C2082">
          <w:rPr>
            <w:noProof/>
          </w:rPr>
          <w:delText>Hypertext Transfer Protocol Version 2 (</w:delText>
        </w:r>
      </w:del>
      <w:r w:rsidRPr="00C02424">
        <w:rPr>
          <w:noProof/>
        </w:rPr>
        <w:t>HTTP/2</w:t>
      </w:r>
      <w:del w:id="27" w:author="Ericsson JL - CT4#118" w:date="2023-09-26T10:40:00Z">
        <w:r w:rsidRPr="00C02424" w:rsidDel="008C2082">
          <w:rPr>
            <w:noProof/>
          </w:rPr>
          <w:delText>)</w:delText>
        </w:r>
      </w:del>
      <w:r w:rsidRPr="00C02424">
        <w:rPr>
          <w:noProof/>
        </w:rPr>
        <w:t>".</w:t>
      </w:r>
    </w:p>
    <w:p w14:paraId="701DE1D4" w14:textId="77777777" w:rsidR="00440D5C" w:rsidRDefault="00440D5C" w:rsidP="00440D5C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56D83F1" w14:textId="77777777" w:rsidR="00440D5C" w:rsidRDefault="00440D5C" w:rsidP="00440D5C">
      <w:pPr>
        <w:pStyle w:val="EX"/>
        <w:rPr>
          <w:noProof/>
        </w:rPr>
      </w:pPr>
      <w:bookmarkStart w:id="28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28"/>
    <w:p w14:paraId="156B8D32" w14:textId="77777777" w:rsidR="00440D5C" w:rsidRDefault="00440D5C" w:rsidP="00440D5C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A146611" w14:textId="77777777" w:rsidR="00440D5C" w:rsidRDefault="00440D5C" w:rsidP="00440D5C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B9C8F23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202C2050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57E0546F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54140914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1FAD2D8B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51B8E8D7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3DC9548D" w14:textId="77777777" w:rsidR="00440D5C" w:rsidRDefault="00440D5C" w:rsidP="00440D5C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6FBD73E5" w14:textId="77777777" w:rsidR="00440D5C" w:rsidRDefault="00440D5C" w:rsidP="00440D5C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52140DC1" w14:textId="77777777" w:rsidR="00440D5C" w:rsidRDefault="00440D5C" w:rsidP="00440D5C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66607ECD" w14:textId="77777777" w:rsidR="00440D5C" w:rsidRDefault="00440D5C" w:rsidP="00440D5C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1EED6893" w14:textId="77777777" w:rsidR="00440D5C" w:rsidRDefault="00440D5C" w:rsidP="00440D5C">
      <w:pPr>
        <w:pStyle w:val="EX"/>
      </w:pPr>
      <w:r>
        <w:t>[27]</w:t>
      </w:r>
      <w:r>
        <w:tab/>
        <w:t>3GPP TS 29.515: "5G System; Gateway Mobile Location Services Stage 3".</w:t>
      </w:r>
    </w:p>
    <w:p w14:paraId="0F64ED1F" w14:textId="77777777" w:rsidR="005D5430" w:rsidRPr="00A177C0" w:rsidRDefault="005D5430" w:rsidP="005D5430">
      <w:pPr>
        <w:rPr>
          <w:noProof/>
        </w:rPr>
      </w:pPr>
    </w:p>
    <w:p w14:paraId="2DE9776F" w14:textId="6BABB87F" w:rsidR="005D5430" w:rsidRPr="006B5418" w:rsidRDefault="005D5430" w:rsidP="005D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7EA1F45" w14:textId="77777777" w:rsidR="00E20307" w:rsidRPr="000C5200" w:rsidRDefault="00E20307" w:rsidP="00E20307">
      <w:pPr>
        <w:pStyle w:val="Heading4"/>
      </w:pPr>
      <w:bookmarkStart w:id="29" w:name="_Toc20150354"/>
      <w:bookmarkStart w:id="30" w:name="_Toc25168601"/>
      <w:bookmarkStart w:id="31" w:name="_Toc27593020"/>
      <w:bookmarkStart w:id="32" w:name="_Toc34147890"/>
      <w:bookmarkStart w:id="33" w:name="_Toc36463274"/>
      <w:bookmarkStart w:id="34" w:name="_Toc43215114"/>
      <w:bookmarkStart w:id="35" w:name="_Toc45032362"/>
      <w:bookmarkStart w:id="36" w:name="_Toc49849851"/>
      <w:bookmarkStart w:id="37" w:name="_Toc51873365"/>
      <w:bookmarkStart w:id="38" w:name="_Toc56517493"/>
      <w:bookmarkStart w:id="39" w:name="_Toc58594394"/>
      <w:bookmarkStart w:id="40" w:name="_Toc67685904"/>
      <w:bookmarkStart w:id="41" w:name="_Toc74993725"/>
      <w:bookmarkStart w:id="42" w:name="_Toc82716313"/>
      <w:bookmarkStart w:id="43" w:name="_Toc88818600"/>
      <w:bookmarkStart w:id="44" w:name="_Toc90650522"/>
      <w:bookmarkStart w:id="45" w:name="_Toc98506193"/>
      <w:bookmarkStart w:id="46" w:name="_Toc106639478"/>
      <w:bookmarkStart w:id="47" w:name="_Toc114778988"/>
      <w:bookmarkStart w:id="48" w:name="_Toc122096905"/>
      <w:bookmarkStart w:id="49" w:name="_Toc130844126"/>
      <w:bookmarkStart w:id="50" w:name="_Toc138411832"/>
      <w:bookmarkStart w:id="51" w:name="_Toc145956009"/>
      <w:r>
        <w:t>6.1.2.1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BBE5077" w14:textId="70E7AC69" w:rsidR="00E20307" w:rsidRDefault="00E20307" w:rsidP="00E20307">
      <w:r>
        <w:t>HTTP/2, as defined in IETF RFC </w:t>
      </w:r>
      <w:del w:id="52" w:author="Ericsson JL - CT4#118" w:date="2023-09-26T10:40:00Z">
        <w:r w:rsidDel="00E3255F">
          <w:delText>7540 </w:delText>
        </w:r>
      </w:del>
      <w:ins w:id="53" w:author="Ericsson JL - CT4#118" w:date="2023-09-26T10:40:00Z">
        <w:r w:rsidR="00E3255F">
          <w:t>9113 </w:t>
        </w:r>
      </w:ins>
      <w:r>
        <w:t>[12], shall be used as specified in clause 5 of 3GPP TS 29.500 [4].</w:t>
      </w:r>
    </w:p>
    <w:p w14:paraId="2F21BA20" w14:textId="77777777" w:rsidR="00E20307" w:rsidRPr="008C21B1" w:rsidRDefault="00E20307" w:rsidP="00E20307">
      <w:r w:rsidRPr="008C21B1"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</w:t>
      </w:r>
      <w:r w:rsidRPr="008C21B1">
        <w:t>5</w:t>
      </w:r>
      <w:r>
        <w:t>.3</w:t>
      </w:r>
      <w:r w:rsidRPr="008C21B1">
        <w:t xml:space="preserve"> of</w:t>
      </w:r>
      <w:r>
        <w:t xml:space="preserve"> 3GPP TS </w:t>
      </w:r>
      <w:r w:rsidRPr="008C21B1">
        <w:t>29.500</w:t>
      </w:r>
      <w:r>
        <w:t> </w:t>
      </w:r>
      <w:r w:rsidRPr="008C21B1">
        <w:t>[4].</w:t>
      </w:r>
    </w:p>
    <w:p w14:paraId="3BEE2FBF" w14:textId="77777777" w:rsidR="00E20307" w:rsidRDefault="00E20307" w:rsidP="00E20307">
      <w:r>
        <w:t xml:space="preserve">HTTP messages and bodies for the </w:t>
      </w:r>
      <w:proofErr w:type="spellStart"/>
      <w:r w:rsidRPr="0023018E">
        <w:t>N</w:t>
      </w:r>
      <w:r>
        <w:t>lmf</w:t>
      </w:r>
      <w:r w:rsidRPr="0023018E">
        <w:t>_</w:t>
      </w:r>
      <w:r>
        <w:t>Location</w:t>
      </w:r>
      <w:proofErr w:type="spellEnd"/>
      <w:r>
        <w:t xml:space="preserve"> service shall comply with the OpenAPI [14] specification contained in Annex A.</w:t>
      </w:r>
    </w:p>
    <w:p w14:paraId="52F660A6" w14:textId="77777777" w:rsidR="002838E2" w:rsidRPr="00A177C0" w:rsidRDefault="002838E2" w:rsidP="002838E2">
      <w:pPr>
        <w:rPr>
          <w:noProof/>
        </w:rPr>
      </w:pPr>
    </w:p>
    <w:p w14:paraId="50E69619" w14:textId="77777777" w:rsidR="002838E2" w:rsidRPr="006B5418" w:rsidRDefault="002838E2" w:rsidP="00283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D54389" w14:textId="77777777" w:rsidR="00C322CF" w:rsidRDefault="00C322CF" w:rsidP="00C322CF">
      <w:pPr>
        <w:pStyle w:val="Heading4"/>
      </w:pPr>
      <w:bookmarkStart w:id="54" w:name="_Toc25168693"/>
      <w:bookmarkStart w:id="55" w:name="_Toc27593112"/>
      <w:bookmarkStart w:id="56" w:name="_Toc34147988"/>
      <w:bookmarkStart w:id="57" w:name="_Toc36463372"/>
      <w:bookmarkStart w:id="58" w:name="_Toc43215212"/>
      <w:bookmarkStart w:id="59" w:name="_Toc45032460"/>
      <w:bookmarkStart w:id="60" w:name="_Toc49849949"/>
      <w:bookmarkStart w:id="61" w:name="_Toc51873463"/>
      <w:bookmarkStart w:id="62" w:name="_Toc56517591"/>
      <w:bookmarkStart w:id="63" w:name="_Toc58594492"/>
      <w:bookmarkStart w:id="64" w:name="_Toc67686004"/>
      <w:bookmarkStart w:id="65" w:name="_Toc74993831"/>
      <w:bookmarkStart w:id="66" w:name="_Toc82716421"/>
      <w:bookmarkStart w:id="67" w:name="_Toc88818708"/>
      <w:bookmarkStart w:id="68" w:name="_Toc90650630"/>
      <w:bookmarkStart w:id="69" w:name="_Toc98506300"/>
      <w:bookmarkStart w:id="70" w:name="_Toc106639585"/>
      <w:bookmarkStart w:id="71" w:name="_Toc114779095"/>
      <w:bookmarkStart w:id="72" w:name="_Toc122097012"/>
      <w:bookmarkStart w:id="73" w:name="_Toc130844233"/>
      <w:bookmarkStart w:id="74" w:name="_Toc138411941"/>
      <w:bookmarkStart w:id="75" w:name="_Toc145956139"/>
      <w:r>
        <w:t>6.2.2.1</w:t>
      </w:r>
      <w: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98C9AB6" w14:textId="5AFC5FE1" w:rsidR="00C322CF" w:rsidRDefault="00C322CF" w:rsidP="00C322CF">
      <w:r>
        <w:t>HTTP/2, as defined in IETF RFC </w:t>
      </w:r>
      <w:del w:id="76" w:author="Ericsson JL - CT4#118" w:date="2023-09-26T10:40:00Z">
        <w:r w:rsidDel="00E3255F">
          <w:delText>7540 </w:delText>
        </w:r>
      </w:del>
      <w:ins w:id="77" w:author="Ericsson JL - CT4#118" w:date="2023-09-26T10:40:00Z">
        <w:r w:rsidR="00E3255F">
          <w:t>9113 </w:t>
        </w:r>
      </w:ins>
      <w:r>
        <w:t>[12], shall be used as specified in clause 5 of 3GPP TS 29.500 [4].</w:t>
      </w:r>
    </w:p>
    <w:p w14:paraId="32181DF2" w14:textId="77777777" w:rsidR="00C322CF" w:rsidRDefault="00C322CF" w:rsidP="00C322CF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[4].</w:t>
      </w:r>
    </w:p>
    <w:p w14:paraId="6241A0FB" w14:textId="77777777" w:rsidR="00C322CF" w:rsidRDefault="00C322CF" w:rsidP="00C322CF">
      <w:r>
        <w:t xml:space="preserve">HTTP messages and bodies for the </w:t>
      </w:r>
      <w:proofErr w:type="spellStart"/>
      <w:r>
        <w:t>Nlmf_Location</w:t>
      </w:r>
      <w:proofErr w:type="spellEnd"/>
      <w:r>
        <w:t xml:space="preserve"> service shall comply with the OpenAPI [14] specification contained in Annex A.</w:t>
      </w:r>
    </w:p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CDFFE" w14:textId="77777777" w:rsidR="00D87183" w:rsidRDefault="00D87183">
      <w:r>
        <w:separator/>
      </w:r>
    </w:p>
  </w:endnote>
  <w:endnote w:type="continuationSeparator" w:id="0">
    <w:p w14:paraId="4A7752C8" w14:textId="77777777" w:rsidR="00D87183" w:rsidRDefault="00D8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55D20" w14:textId="77777777" w:rsidR="00D87183" w:rsidRDefault="00D87183">
      <w:r>
        <w:separator/>
      </w:r>
    </w:p>
  </w:footnote>
  <w:footnote w:type="continuationSeparator" w:id="0">
    <w:p w14:paraId="6DA0E38E" w14:textId="77777777" w:rsidR="00D87183" w:rsidRDefault="00D87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4"/>
  </w:num>
  <w:num w:numId="5" w16cid:durableId="296641523">
    <w:abstractNumId w:val="27"/>
  </w:num>
  <w:num w:numId="6" w16cid:durableId="564804308">
    <w:abstractNumId w:val="23"/>
  </w:num>
  <w:num w:numId="7" w16cid:durableId="460654737">
    <w:abstractNumId w:val="25"/>
  </w:num>
  <w:num w:numId="8" w16cid:durableId="1100680548">
    <w:abstractNumId w:val="22"/>
  </w:num>
  <w:num w:numId="9" w16cid:durableId="1579094214">
    <w:abstractNumId w:val="28"/>
  </w:num>
  <w:num w:numId="10" w16cid:durableId="563175143">
    <w:abstractNumId w:val="19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1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20"/>
  </w:num>
  <w:num w:numId="28" w16cid:durableId="1070427606">
    <w:abstractNumId w:val="13"/>
  </w:num>
  <w:num w:numId="29" w16cid:durableId="180051095">
    <w:abstractNumId w:val="26"/>
  </w:num>
  <w:num w:numId="30" w16cid:durableId="10681897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2A60"/>
    <w:rsid w:val="000941F1"/>
    <w:rsid w:val="000A1AD6"/>
    <w:rsid w:val="000A242B"/>
    <w:rsid w:val="000A6394"/>
    <w:rsid w:val="000B0129"/>
    <w:rsid w:val="000B7FED"/>
    <w:rsid w:val="000C038A"/>
    <w:rsid w:val="000C49E6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22A5"/>
    <w:rsid w:val="00136C1D"/>
    <w:rsid w:val="00141865"/>
    <w:rsid w:val="00145D43"/>
    <w:rsid w:val="0015201F"/>
    <w:rsid w:val="0015478D"/>
    <w:rsid w:val="00160815"/>
    <w:rsid w:val="001669E2"/>
    <w:rsid w:val="0017625D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13696"/>
    <w:rsid w:val="00221D1D"/>
    <w:rsid w:val="00225D94"/>
    <w:rsid w:val="00225DA0"/>
    <w:rsid w:val="00226D42"/>
    <w:rsid w:val="00236E84"/>
    <w:rsid w:val="00236F67"/>
    <w:rsid w:val="00247412"/>
    <w:rsid w:val="00250B5A"/>
    <w:rsid w:val="00254EEE"/>
    <w:rsid w:val="0026004D"/>
    <w:rsid w:val="002640DD"/>
    <w:rsid w:val="00264C49"/>
    <w:rsid w:val="00265650"/>
    <w:rsid w:val="002708F1"/>
    <w:rsid w:val="00271770"/>
    <w:rsid w:val="00271EFC"/>
    <w:rsid w:val="0027253B"/>
    <w:rsid w:val="00275D12"/>
    <w:rsid w:val="002838E2"/>
    <w:rsid w:val="00283B2A"/>
    <w:rsid w:val="00284FEB"/>
    <w:rsid w:val="002860C4"/>
    <w:rsid w:val="002868EE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2C6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D1AAA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159E"/>
    <w:rsid w:val="004242F1"/>
    <w:rsid w:val="00424E12"/>
    <w:rsid w:val="00425379"/>
    <w:rsid w:val="00425C3C"/>
    <w:rsid w:val="00431FAC"/>
    <w:rsid w:val="00432888"/>
    <w:rsid w:val="00433459"/>
    <w:rsid w:val="004374D5"/>
    <w:rsid w:val="00437FE9"/>
    <w:rsid w:val="00440D5C"/>
    <w:rsid w:val="00441936"/>
    <w:rsid w:val="00450AB7"/>
    <w:rsid w:val="0045185C"/>
    <w:rsid w:val="004522F8"/>
    <w:rsid w:val="00454AC9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2E31"/>
    <w:rsid w:val="004B71BA"/>
    <w:rsid w:val="004B75B7"/>
    <w:rsid w:val="004B7CA3"/>
    <w:rsid w:val="004C048A"/>
    <w:rsid w:val="004D621D"/>
    <w:rsid w:val="004D7C4A"/>
    <w:rsid w:val="004E7545"/>
    <w:rsid w:val="004F31BC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65B2"/>
    <w:rsid w:val="005372FF"/>
    <w:rsid w:val="00537304"/>
    <w:rsid w:val="005408BA"/>
    <w:rsid w:val="00543FE8"/>
    <w:rsid w:val="00545934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9C2"/>
    <w:rsid w:val="00587C5A"/>
    <w:rsid w:val="00591ED6"/>
    <w:rsid w:val="00592D74"/>
    <w:rsid w:val="00596B62"/>
    <w:rsid w:val="005A34B0"/>
    <w:rsid w:val="005A3B1D"/>
    <w:rsid w:val="005C274A"/>
    <w:rsid w:val="005C3BCD"/>
    <w:rsid w:val="005D5430"/>
    <w:rsid w:val="005E2C44"/>
    <w:rsid w:val="005E55AF"/>
    <w:rsid w:val="005E6231"/>
    <w:rsid w:val="005E6BFC"/>
    <w:rsid w:val="005F52D5"/>
    <w:rsid w:val="005F6E1C"/>
    <w:rsid w:val="00600209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C2729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2538"/>
    <w:rsid w:val="007B3BF7"/>
    <w:rsid w:val="007B512A"/>
    <w:rsid w:val="007B6A58"/>
    <w:rsid w:val="007C2097"/>
    <w:rsid w:val="007C2FAB"/>
    <w:rsid w:val="007C7678"/>
    <w:rsid w:val="007D6A07"/>
    <w:rsid w:val="007E266C"/>
    <w:rsid w:val="007E26BE"/>
    <w:rsid w:val="007F54B6"/>
    <w:rsid w:val="007F7259"/>
    <w:rsid w:val="007F7352"/>
    <w:rsid w:val="00803BD6"/>
    <w:rsid w:val="008040A8"/>
    <w:rsid w:val="0080528D"/>
    <w:rsid w:val="008111E9"/>
    <w:rsid w:val="00813556"/>
    <w:rsid w:val="00820A54"/>
    <w:rsid w:val="008279FA"/>
    <w:rsid w:val="008365B9"/>
    <w:rsid w:val="00837AD9"/>
    <w:rsid w:val="00837B72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743D8"/>
    <w:rsid w:val="0088636D"/>
    <w:rsid w:val="008863B9"/>
    <w:rsid w:val="00887A1F"/>
    <w:rsid w:val="00897BC8"/>
    <w:rsid w:val="008A0D43"/>
    <w:rsid w:val="008A45A6"/>
    <w:rsid w:val="008B2F86"/>
    <w:rsid w:val="008C1F03"/>
    <w:rsid w:val="008C2082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785"/>
    <w:rsid w:val="00987819"/>
    <w:rsid w:val="00987C68"/>
    <w:rsid w:val="00991B88"/>
    <w:rsid w:val="00993B07"/>
    <w:rsid w:val="009A2D53"/>
    <w:rsid w:val="009A2EA0"/>
    <w:rsid w:val="009A5753"/>
    <w:rsid w:val="009A579D"/>
    <w:rsid w:val="009A6746"/>
    <w:rsid w:val="009A6AE9"/>
    <w:rsid w:val="009B6E5C"/>
    <w:rsid w:val="009C2298"/>
    <w:rsid w:val="009D4B4A"/>
    <w:rsid w:val="009D7FEB"/>
    <w:rsid w:val="009E3297"/>
    <w:rsid w:val="009E339E"/>
    <w:rsid w:val="009E716E"/>
    <w:rsid w:val="009F0A6E"/>
    <w:rsid w:val="009F1084"/>
    <w:rsid w:val="009F1D4A"/>
    <w:rsid w:val="009F734F"/>
    <w:rsid w:val="00A02B25"/>
    <w:rsid w:val="00A03717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0322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421E"/>
    <w:rsid w:val="00B258BB"/>
    <w:rsid w:val="00B25AD0"/>
    <w:rsid w:val="00B37C19"/>
    <w:rsid w:val="00B37CE5"/>
    <w:rsid w:val="00B41FA5"/>
    <w:rsid w:val="00B51918"/>
    <w:rsid w:val="00B531FB"/>
    <w:rsid w:val="00B53982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0B3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36E6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22CF"/>
    <w:rsid w:val="00C37B27"/>
    <w:rsid w:val="00C42E3A"/>
    <w:rsid w:val="00C42F2C"/>
    <w:rsid w:val="00C43AD2"/>
    <w:rsid w:val="00C4656F"/>
    <w:rsid w:val="00C47824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0D3C"/>
    <w:rsid w:val="00D80FFC"/>
    <w:rsid w:val="00D81CF4"/>
    <w:rsid w:val="00D828CC"/>
    <w:rsid w:val="00D82B02"/>
    <w:rsid w:val="00D84AE9"/>
    <w:rsid w:val="00D85B62"/>
    <w:rsid w:val="00D87183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0307"/>
    <w:rsid w:val="00E26ACA"/>
    <w:rsid w:val="00E3255F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92593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13</cp:revision>
  <cp:lastPrinted>1899-12-31T23:00:00Z</cp:lastPrinted>
  <dcterms:created xsi:type="dcterms:W3CDTF">2023-09-26T02:36:00Z</dcterms:created>
  <dcterms:modified xsi:type="dcterms:W3CDTF">2023-09-29T07:28:00Z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